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AF1372" w:rsidR="00F25D98" w:rsidRDefault="00F172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32.279 MBS Session Update Trigger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5B0D5" w:rsidR="001E41F3" w:rsidRDefault="00F172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FB778" w:rsidR="001E41F3" w:rsidRDefault="00F17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Trigger charging during MBS Session Update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C0A5D" w:rsidR="001E41F3" w:rsidRDefault="00F17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default trigger for AF in the MB-SMF Triggers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92F26" w:rsidR="001E41F3" w:rsidRDefault="00F17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Data Request Message is not send when there is a change on the service requirement once invoked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3846F" w:rsidR="001E41F3" w:rsidRDefault="00F17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DC2DB" w:rsidR="001E41F3" w:rsidRDefault="00F17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DEE834" w:rsidR="001E41F3" w:rsidRDefault="00ED682C" w:rsidP="00ED68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32.279 CR 0001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691F7A" w:rsidR="001E41F3" w:rsidRDefault="00F17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4B3403" w:rsidR="001E41F3" w:rsidRDefault="00ED68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E7ED4FB" w:rsidR="001E41F3" w:rsidRDefault="00ED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D5C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9A530A" w:rsidR="001E41F3" w:rsidRDefault="00ED682C" w:rsidP="00ED68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0560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E9F1C" w14:textId="77777777" w:rsidR="001E41F3" w:rsidRDefault="001E41F3">
      <w:pPr>
        <w:rPr>
          <w:noProof/>
        </w:rPr>
      </w:pPr>
    </w:p>
    <w:p w14:paraId="0318BAB1" w14:textId="77777777" w:rsidR="00F1727E" w:rsidRDefault="00F1727E">
      <w:pPr>
        <w:rPr>
          <w:noProof/>
        </w:rPr>
      </w:pPr>
    </w:p>
    <w:p w14:paraId="3EF0163D" w14:textId="77777777" w:rsidR="00F1727E" w:rsidRDefault="00F1727E">
      <w:pPr>
        <w:rPr>
          <w:noProof/>
        </w:rPr>
      </w:pPr>
    </w:p>
    <w:p w14:paraId="1B91EC6B" w14:textId="77777777" w:rsidR="00F1727E" w:rsidRPr="006958F1" w:rsidRDefault="00F1727E" w:rsidP="00F1727E">
      <w:pPr>
        <w:sectPr w:rsidR="00F1727E" w:rsidRPr="006958F1" w:rsidSect="002E43F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27E" w:rsidRPr="006958F1" w14:paraId="2D495F9E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277892" w14:textId="77777777" w:rsidR="00F1727E" w:rsidRPr="006958F1" w:rsidRDefault="00F1727E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2E5FD6C" w14:textId="77777777" w:rsidR="00F1727E" w:rsidRDefault="00F1727E" w:rsidP="00F1727E">
      <w:pPr>
        <w:ind w:firstLine="284"/>
        <w:rPr>
          <w:rFonts w:ascii="Arial" w:hAnsi="Arial"/>
          <w:lang w:eastAsia="zh-CN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7C380DF2" w14:textId="77777777" w:rsidR="00F1727E" w:rsidRDefault="00F1727E" w:rsidP="00F1727E">
      <w:pPr>
        <w:pStyle w:val="Heading4"/>
        <w:rPr>
          <w:lang w:eastAsia="zh-CN"/>
        </w:rPr>
      </w:pPr>
      <w:bookmarkStart w:id="7" w:name="_Toc23562"/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163045869"/>
      <w:r>
        <w:t>5.2.1.</w:t>
      </w:r>
      <w:r>
        <w:rPr>
          <w:rFonts w:hint="eastAsia"/>
          <w:lang w:eastAsia="zh-CN"/>
        </w:rPr>
        <w:t>2</w:t>
      </w:r>
      <w:r>
        <w:tab/>
        <w:t xml:space="preserve">Applicable Triggers in the </w:t>
      </w:r>
      <w:r>
        <w:rPr>
          <w:rFonts w:hint="eastAsia"/>
          <w:lang w:eastAsia="zh-CN"/>
        </w:rPr>
        <w:t>MB-SMF</w:t>
      </w:r>
      <w:bookmarkEnd w:id="7"/>
    </w:p>
    <w:p w14:paraId="0D7BE48B" w14:textId="77777777" w:rsidR="00F1727E" w:rsidRDefault="00F1727E" w:rsidP="00F1727E">
      <w:pPr>
        <w:rPr>
          <w:lang w:bidi="ar-IQ"/>
        </w:rPr>
      </w:pPr>
      <w:r>
        <w:rPr>
          <w:lang w:bidi="ar-IQ"/>
        </w:rPr>
        <w:t xml:space="preserve">When a charging event is issued towards the CHF, it includes details such as </w:t>
      </w:r>
      <w:r>
        <w:rPr>
          <w:lang w:eastAsia="zh-CN" w:bidi="ar-IQ"/>
        </w:rPr>
        <w:t>MBS charging identifier</w:t>
      </w:r>
      <w:r>
        <w:rPr>
          <w:rFonts w:hint="eastAsia"/>
          <w:lang w:eastAsia="zh-CN" w:bidi="ar-IQ"/>
        </w:rPr>
        <w:t xml:space="preserve"> </w:t>
      </w:r>
      <w:proofErr w:type="gramStart"/>
      <w:r>
        <w:rPr>
          <w:lang w:bidi="ar-IQ"/>
        </w:rPr>
        <w:t>and also</w:t>
      </w:r>
      <w:proofErr w:type="gramEnd"/>
      <w:r>
        <w:rPr>
          <w:lang w:bidi="ar-IQ"/>
        </w:rPr>
        <w:t xml:space="preserve"> containers identifying the volume count, with charging condition change information.</w:t>
      </w:r>
    </w:p>
    <w:p w14:paraId="64FB6410" w14:textId="77777777" w:rsidR="00F1727E" w:rsidRDefault="00F1727E" w:rsidP="00F1727E">
      <w:r>
        <w:rPr>
          <w:lang w:bidi="ar-IQ"/>
        </w:rPr>
        <w:t xml:space="preserve">Each trigger condition (i.e. chargeable event) defined for </w:t>
      </w:r>
      <w:r>
        <w:t>the 5G converged charging functionality with the associated behaviours when met</w:t>
      </w:r>
      <w:r>
        <w:rPr>
          <w:rFonts w:hint="eastAsia"/>
          <w:lang w:eastAsia="zh-CN"/>
        </w:rPr>
        <w:t xml:space="preserve"> </w:t>
      </w:r>
      <w:r>
        <w:t>is specified in the present document and the basic trigger mechanism is specified in the TS 32.290 [</w:t>
      </w:r>
      <w:r>
        <w:rPr>
          <w:rFonts w:hint="eastAsia"/>
          <w:lang w:eastAsia="zh-CN"/>
        </w:rPr>
        <w:t>4</w:t>
      </w:r>
      <w:r>
        <w:t xml:space="preserve">]. </w:t>
      </w:r>
    </w:p>
    <w:p w14:paraId="1B3AA32A" w14:textId="77777777" w:rsidR="00F1727E" w:rsidRDefault="00F1727E" w:rsidP="00F1727E">
      <w:pPr>
        <w:rPr>
          <w:lang w:bidi="ar-IQ"/>
        </w:rPr>
      </w:pPr>
      <w:r>
        <w:t xml:space="preserve">Two categories of </w:t>
      </w:r>
      <w:r>
        <w:rPr>
          <w:lang w:bidi="ar-IQ"/>
        </w:rPr>
        <w:t xml:space="preserve">chargeable events are identified: </w:t>
      </w:r>
    </w:p>
    <w:p w14:paraId="33924492" w14:textId="77777777" w:rsidR="00F1727E" w:rsidRDefault="00F1727E" w:rsidP="00F1727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immediate report: chargeable events for which, when occurring, the current counts are closed and sent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towards the CHF in a 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 </w:t>
      </w:r>
    </w:p>
    <w:p w14:paraId="0D5D655E" w14:textId="77777777" w:rsidR="00F1727E" w:rsidRDefault="00F1727E" w:rsidP="00F1727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deferred report: chargeable events for which, when occurring, the current counts are closed and stored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The stored counts will be sent to the CHF in next </w:t>
      </w:r>
      <w:r>
        <w:t xml:space="preserve">a </w:t>
      </w:r>
      <w:r>
        <w:rPr>
          <w:lang w:bidi="ar-IQ"/>
        </w:rPr>
        <w:t xml:space="preserve">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>.</w:t>
      </w:r>
    </w:p>
    <w:p w14:paraId="53066FD5" w14:textId="77777777" w:rsidR="00F1727E" w:rsidRDefault="00F1727E" w:rsidP="00F1727E">
      <w:r>
        <w:rPr>
          <w:lang w:bidi="ar-IQ"/>
        </w:rPr>
        <w:t xml:space="preserve">When more than one trigger condition to be met at same time (i.e. time stamp of triggers is the same) for the same count in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,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reports the used unit container with these triggers.</w:t>
      </w:r>
      <w:r>
        <w:t xml:space="preserve">  </w:t>
      </w:r>
    </w:p>
    <w:p w14:paraId="38FD306C" w14:textId="77777777" w:rsidR="00F1727E" w:rsidRDefault="00F1727E" w:rsidP="00F1727E">
      <w:pPr>
        <w:rPr>
          <w:lang w:eastAsia="zh-CN" w:bidi="ar-IQ"/>
        </w:rPr>
      </w:pPr>
      <w:r>
        <w:rPr>
          <w:lang w:eastAsia="zh-CN" w:bidi="ar-IQ"/>
        </w:rPr>
        <w:t xml:space="preserve">When </w:t>
      </w:r>
      <w:proofErr w:type="gramStart"/>
      <w:r>
        <w:rPr>
          <w:lang w:eastAsia="zh-CN" w:bidi="ar-IQ"/>
        </w:rPr>
        <w:t>a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starts, and the converged charging is activated,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invokes a Charging Data Request [Initial] towards the CHF to get authorization to start based on the default triggers.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is optionally provided in a Charging Data Response [Initial] to override the default triggers, with a set of chargeable event triggers to be enabled, and the associated </w:t>
      </w:r>
      <w:r>
        <w:t>category</w:t>
      </w:r>
      <w:r>
        <w:rPr>
          <w:lang w:eastAsia="zh-CN" w:bidi="ar-IQ"/>
        </w:rPr>
        <w:t xml:space="preserve"> (i.e. immediate or deferred report).</w:t>
      </w:r>
    </w:p>
    <w:p w14:paraId="6437643E" w14:textId="77777777" w:rsidR="00F1727E" w:rsidRDefault="00F1727E" w:rsidP="00F1727E">
      <w:pPr>
        <w:rPr>
          <w:lang w:eastAsia="zh-CN" w:bidi="ar-IQ"/>
        </w:rPr>
      </w:pPr>
      <w:r>
        <w:rPr>
          <w:lang w:eastAsia="zh-CN" w:bidi="ar-IQ"/>
        </w:rPr>
        <w:t xml:space="preserve">The triggers remain active until they are updated or disabled by subsequent Charging Data Response [Update] from the </w:t>
      </w:r>
      <w:proofErr w:type="gramStart"/>
      <w:r>
        <w:rPr>
          <w:lang w:eastAsia="zh-CN" w:bidi="ar-IQ"/>
        </w:rPr>
        <w:t>CHF</w:t>
      </w:r>
      <w:proofErr w:type="gramEnd"/>
      <w:r>
        <w:rPr>
          <w:lang w:eastAsia="zh-CN" w:bidi="ar-IQ"/>
        </w:rPr>
        <w:t xml:space="preserve"> or the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is terminated.</w:t>
      </w:r>
    </w:p>
    <w:p w14:paraId="3C0D8387" w14:textId="77777777" w:rsidR="00F1727E" w:rsidRDefault="00F1727E" w:rsidP="00F1727E">
      <w:pPr>
        <w:rPr>
          <w:lang w:bidi="ar-IQ"/>
        </w:rPr>
      </w:pPr>
      <w:r>
        <w:rPr>
          <w:lang w:bidi="ar-IQ"/>
        </w:rPr>
        <w:t xml:space="preserve">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Update, Termination]</w:t>
      </w:r>
      <w:r>
        <w:rPr>
          <w:lang w:bidi="ar-IQ"/>
        </w:rPr>
        <w:t xml:space="preserve"> message sent from MB-SMF towards the CHF.</w:t>
      </w:r>
    </w:p>
    <w:p w14:paraId="6D7BA62F" w14:textId="77777777" w:rsidR="00F1727E" w:rsidRDefault="00F1727E" w:rsidP="00F1727E">
      <w:pPr>
        <w:pStyle w:val="TH"/>
      </w:pPr>
      <w:r>
        <w:lastRenderedPageBreak/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t xml:space="preserve">: Default </w:t>
      </w:r>
      <w:r>
        <w:rPr>
          <w:lang w:bidi="ar-IQ"/>
        </w:rPr>
        <w:t xml:space="preserve">Trigger conditions </w:t>
      </w:r>
      <w:r>
        <w:t>in MB-SMF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616"/>
        <w:gridCol w:w="1760"/>
        <w:gridCol w:w="1384"/>
        <w:gridCol w:w="1240"/>
        <w:gridCol w:w="1464"/>
      </w:tblGrid>
      <w:tr w:rsidR="00F1727E" w14:paraId="6A45349A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A3589A" w14:textId="77777777" w:rsidR="00F1727E" w:rsidRDefault="00F1727E" w:rsidP="00655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8AEBC8" w14:textId="77777777" w:rsidR="00F1727E" w:rsidRDefault="00F1727E" w:rsidP="00655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841758" w14:textId="77777777" w:rsidR="00F1727E" w:rsidRDefault="00F1727E" w:rsidP="00655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68073F1" w14:textId="77777777" w:rsidR="00F1727E" w:rsidRDefault="00F1727E" w:rsidP="00655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ECD0BF" w14:textId="77777777" w:rsidR="00F1727E" w:rsidRDefault="00F1727E" w:rsidP="00655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111451" w14:textId="77777777" w:rsidR="00F1727E" w:rsidRDefault="00F1727E" w:rsidP="0065531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F1727E" w14:paraId="69695BFA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53A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  <w:bookmarkStart w:id="14" w:name="_MCCTEMPBM_CRPT66980002___4" w:colFirst="1" w:colLast="3"/>
            <w:r>
              <w:rPr>
                <w:rFonts w:eastAsia="DengXian"/>
                <w:lang w:bidi="ar-IQ"/>
              </w:rPr>
              <w:t>Start of MBS Session.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17BF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FA9" w14:textId="77777777" w:rsidR="00F1727E" w:rsidRDefault="00F1727E" w:rsidP="0065531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5D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5C4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CDC9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Charging Data Request [Initial]</w:t>
            </w:r>
          </w:p>
        </w:tc>
      </w:tr>
      <w:tr w:rsidR="00F1727E" w14:paraId="2B78D9B1" w14:textId="77777777" w:rsidTr="00655312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A7C5C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bookmarkStart w:id="15" w:name="_MCCTEMPBM_CRPT66980003___4"/>
            <w:bookmarkEnd w:id="14"/>
            <w:r>
              <w:rPr>
                <w:b/>
                <w:lang w:bidi="ar-IQ"/>
              </w:rPr>
              <w:t>Change of Charging conditions</w:t>
            </w:r>
            <w:bookmarkEnd w:id="15"/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19688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  <w:r>
              <w:t>Charging Data Request [Update]</w:t>
            </w:r>
          </w:p>
        </w:tc>
      </w:tr>
      <w:tr w:rsidR="00F1727E" w14:paraId="58054C47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1F8F" w14:textId="77777777" w:rsidR="00F1727E" w:rsidRDefault="00F1727E" w:rsidP="00655312">
            <w:pPr>
              <w:pStyle w:val="TAL"/>
              <w:rPr>
                <w:lang w:eastAsia="zh-CN"/>
              </w:rPr>
            </w:pPr>
            <w:bookmarkStart w:id="16" w:name="_MCCTEMPBM_CRPT66980004___4" w:colFirst="1" w:colLast="3"/>
            <w:r>
              <w:t>Connection established with NG-RAN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D00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9A1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2AE9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E2D2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45248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2445ECEE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B81" w14:textId="77777777" w:rsidR="00F1727E" w:rsidRDefault="00F1727E" w:rsidP="00655312">
            <w:pPr>
              <w:pStyle w:val="TAL"/>
              <w:rPr>
                <w:lang w:eastAsia="zh-CN"/>
              </w:rPr>
            </w:pPr>
            <w:bookmarkStart w:id="17" w:name="_MCCTEMPBM_CRPT66980005___4" w:colFirst="1" w:colLast="3"/>
            <w:bookmarkEnd w:id="16"/>
            <w:r>
              <w:t>Connection released with NG-RAN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A4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E57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20D6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22F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B30A5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6D2C2F43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8C6" w14:textId="77777777" w:rsidR="00F1727E" w:rsidRDefault="00F1727E" w:rsidP="00655312">
            <w:pPr>
              <w:pStyle w:val="TAL"/>
            </w:pPr>
            <w:bookmarkStart w:id="18" w:name="_MCCTEMPBM_CRPT66980006___4" w:colFirst="1" w:colLast="3"/>
            <w:bookmarkEnd w:id="17"/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0440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00A9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570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EB2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AF7AB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1C0D9F3F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CDE" w14:textId="77777777" w:rsidR="00F1727E" w:rsidRDefault="00F1727E" w:rsidP="00655312">
            <w:pPr>
              <w:pStyle w:val="TAL"/>
            </w:pPr>
            <w:bookmarkStart w:id="19" w:name="_MCCTEMPBM_CRPT66980007___4" w:colFirst="1" w:colLast="3"/>
            <w:bookmarkEnd w:id="18"/>
            <w:r>
              <w:t>Tariff Time Change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07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4BD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946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6843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2B745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5F557186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ACF" w14:textId="77777777" w:rsidR="00F1727E" w:rsidRDefault="00F1727E" w:rsidP="00655312">
            <w:pPr>
              <w:pStyle w:val="TAL"/>
            </w:pPr>
            <w:bookmarkStart w:id="20" w:name="_MCCTEMPBM_CRPT66980008___4" w:colFirst="1" w:colLast="3"/>
            <w:bookmarkEnd w:id="19"/>
            <w:r>
              <w:t xml:space="preserve">Connection released with UPF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681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E4DC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1D1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2F8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3C18F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2339E343" w14:textId="77777777" w:rsidTr="00655312">
        <w:trPr>
          <w:tblHeader/>
          <w:jc w:val="center"/>
          <w:ins w:id="21" w:author="Joao A. Rodrigues (Nokia)" w:date="2024-05-17T00:36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311D" w14:textId="55639E96" w:rsidR="00F1727E" w:rsidRDefault="00F1727E" w:rsidP="00F1727E">
            <w:pPr>
              <w:pStyle w:val="TAL"/>
              <w:rPr>
                <w:ins w:id="22" w:author="Joao A. Rodrigues (Nokia)" w:date="2024-05-17T00:36:00Z"/>
              </w:rPr>
            </w:pPr>
            <w:ins w:id="23" w:author="Joao A. Rodrigues (Nokia)" w:date="2024-05-17T00:36:00Z">
              <w:r>
                <w:t>Connection established with</w:t>
              </w:r>
              <w:r>
                <w:rPr>
                  <w:lang w:eastAsia="zh-CN"/>
                </w:rPr>
                <w:t xml:space="preserve"> AF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E49" w14:textId="69C7BB74" w:rsidR="00F1727E" w:rsidRDefault="00F1727E" w:rsidP="00F1727E">
            <w:pPr>
              <w:pStyle w:val="TAL"/>
              <w:jc w:val="center"/>
              <w:rPr>
                <w:ins w:id="24" w:author="Joao A. Rodrigues (Nokia)" w:date="2024-05-17T00:36:00Z"/>
                <w:rFonts w:eastAsia="DengXian"/>
                <w:lang w:bidi="ar-IQ"/>
              </w:rPr>
            </w:pPr>
            <w:ins w:id="25" w:author="Joao A. Rodrigues (Nokia)" w:date="2024-05-17T00:36:00Z">
              <w:r>
                <w:rPr>
                  <w:rFonts w:eastAsia="DengXian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DD0" w14:textId="2E6F3E9D" w:rsidR="00F1727E" w:rsidRDefault="00F1727E" w:rsidP="00F1727E">
            <w:pPr>
              <w:pStyle w:val="TAL"/>
              <w:jc w:val="center"/>
              <w:rPr>
                <w:ins w:id="26" w:author="Joao A. Rodrigues (Nokia)" w:date="2024-05-17T00:36:00Z"/>
                <w:rFonts w:eastAsia="DengXian"/>
                <w:lang w:eastAsia="zh-CN" w:bidi="ar-IQ"/>
              </w:rPr>
            </w:pPr>
            <w:ins w:id="27" w:author="Joao A. Rodrigues (Nokia)" w:date="2024-05-17T00:36:00Z">
              <w:r>
                <w:rPr>
                  <w:rFonts w:eastAsia="DengXian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F7E" w14:textId="7CC1CEF8" w:rsidR="00F1727E" w:rsidRDefault="00F1727E" w:rsidP="00F1727E">
            <w:pPr>
              <w:pStyle w:val="TAL"/>
              <w:jc w:val="center"/>
              <w:rPr>
                <w:ins w:id="28" w:author="Joao A. Rodrigues (Nokia)" w:date="2024-05-17T00:36:00Z"/>
                <w:lang w:eastAsia="zh-CN" w:bidi="ar-IQ"/>
              </w:rPr>
            </w:pPr>
            <w:ins w:id="29" w:author="Joao A. Rodrigues (Nokia)" w:date="2024-05-17T00:36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0D4" w14:textId="322DFA4E" w:rsidR="00F1727E" w:rsidRDefault="00F1727E" w:rsidP="00F1727E">
            <w:pPr>
              <w:pStyle w:val="TAL"/>
              <w:jc w:val="center"/>
              <w:rPr>
                <w:ins w:id="30" w:author="Joao A. Rodrigues (Nokia)" w:date="2024-05-17T00:36:00Z"/>
                <w:rFonts w:eastAsia="DengXian"/>
                <w:lang w:bidi="ar-IQ"/>
              </w:rPr>
            </w:pPr>
            <w:ins w:id="31" w:author="Joao A. Rodrigues (Nokia)" w:date="2024-05-17T00:36:00Z">
              <w:r>
                <w:rPr>
                  <w:rFonts w:eastAsia="DengXian" w:hint="eastAsia"/>
                  <w:lang w:eastAsia="zh-CN" w:bidi="ar-IQ"/>
                </w:rPr>
                <w:t>Yes</w:t>
              </w:r>
            </w:ins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8D680" w14:textId="77777777" w:rsidR="00F1727E" w:rsidRDefault="00F1727E" w:rsidP="00F1727E">
            <w:pPr>
              <w:pStyle w:val="TAL"/>
              <w:rPr>
                <w:ins w:id="32" w:author="Joao A. Rodrigues (Nokia)" w:date="2024-05-17T00:36:00Z"/>
                <w:rFonts w:eastAsia="DengXian"/>
                <w:lang w:bidi="ar-IQ"/>
              </w:rPr>
            </w:pPr>
          </w:p>
        </w:tc>
      </w:tr>
      <w:tr w:rsidR="00F1727E" w14:paraId="04B4918D" w14:textId="77777777" w:rsidTr="00655312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661A7413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33" w:name="_MCCTEMPBM_CRPT66980009___4"/>
            <w:bookmarkEnd w:id="20"/>
            <w:r>
              <w:rPr>
                <w:b/>
                <w:lang w:bidi="ar-IQ"/>
              </w:rPr>
              <w:t>Quota management</w:t>
            </w:r>
            <w:bookmarkEnd w:id="33"/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</w:tcPr>
          <w:p w14:paraId="1FE3E428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5ACE399E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787C" w14:textId="77777777" w:rsidR="00F1727E" w:rsidRDefault="00F1727E" w:rsidP="00655312">
            <w:pPr>
              <w:pStyle w:val="TAL"/>
            </w:pPr>
            <w:bookmarkStart w:id="34" w:name="_MCCTEMPBM_CRPT66980010___4" w:colFirst="1" w:colLast="3"/>
            <w:r>
              <w:t>Time threshold reached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19C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A8DD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329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BC85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E361A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43744C4B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8C0" w14:textId="77777777" w:rsidR="00F1727E" w:rsidRDefault="00F1727E" w:rsidP="00655312">
            <w:pPr>
              <w:pStyle w:val="TAL"/>
            </w:pPr>
            <w:bookmarkStart w:id="35" w:name="_MCCTEMPBM_CRPT66980011___4" w:colFirst="1" w:colLast="3"/>
            <w:bookmarkEnd w:id="34"/>
            <w:r>
              <w:t>Time quota exhausted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C3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F583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2A8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861F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D41DA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0DDB0A08" w14:textId="77777777" w:rsidTr="00655312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5F9FBC13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36" w:name="_MCCTEMPBM_CRPT66980012___4"/>
            <w:bookmarkEnd w:id="35"/>
            <w:r>
              <w:rPr>
                <w:b/>
                <w:lang w:bidi="ar-IQ"/>
              </w:rPr>
              <w:t xml:space="preserve">Limit per </w:t>
            </w:r>
            <w:r>
              <w:rPr>
                <w:rFonts w:hint="eastAsia"/>
                <w:b/>
                <w:lang w:eastAsia="zh-CN" w:bidi="ar-IQ"/>
              </w:rPr>
              <w:t>MBS</w:t>
            </w:r>
            <w:r>
              <w:rPr>
                <w:b/>
                <w:lang w:bidi="ar-IQ"/>
              </w:rPr>
              <w:t xml:space="preserve"> session</w:t>
            </w:r>
            <w:bookmarkEnd w:id="36"/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</w:tcPr>
          <w:p w14:paraId="0DFF1526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68E7AF77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835D" w14:textId="77777777" w:rsidR="00F1727E" w:rsidRDefault="00F1727E" w:rsidP="00655312">
            <w:pPr>
              <w:pStyle w:val="TAL"/>
            </w:pPr>
            <w:bookmarkStart w:id="37" w:name="_MCCTEMPBM_CRPT66980013___4" w:colFirst="1" w:colLast="3"/>
            <w:r>
              <w:t xml:space="preserve">Expiry of data time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1F1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524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7EF" w14:textId="77777777" w:rsidR="00F1727E" w:rsidRDefault="00F1727E" w:rsidP="0065531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6FC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6AD00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5C51C8EF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999" w14:textId="77777777" w:rsidR="00F1727E" w:rsidRDefault="00F1727E" w:rsidP="00655312">
            <w:pPr>
              <w:pStyle w:val="TAL"/>
            </w:pPr>
            <w:bookmarkStart w:id="38" w:name="_MCCTEMPBM_CRPT66980014___4" w:colFirst="1" w:colLast="3"/>
            <w:bookmarkEnd w:id="37"/>
            <w:r>
              <w:t xml:space="preserve">Expiry of data </w:t>
            </w:r>
            <w:r>
              <w:rPr>
                <w:rFonts w:hint="eastAsia"/>
                <w:lang w:eastAsia="zh-CN"/>
              </w:rPr>
              <w:t>volume</w:t>
            </w:r>
            <w:r>
              <w:t xml:space="preserve">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159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8AD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59F" w14:textId="77777777" w:rsidR="00F1727E" w:rsidRDefault="00F1727E" w:rsidP="0065531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BE44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1E096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0CA0F53C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EFC" w14:textId="77777777" w:rsidR="00F1727E" w:rsidRDefault="00F1727E" w:rsidP="00655312">
            <w:pPr>
              <w:pStyle w:val="TAL"/>
            </w:pPr>
            <w:bookmarkStart w:id="39" w:name="_MCCTEMPBM_CRPT66980015___4" w:colFirst="1" w:colLast="3"/>
            <w:bookmarkEnd w:id="38"/>
            <w:r>
              <w:rPr>
                <w:lang w:bidi="ar-IQ"/>
              </w:rPr>
              <w:t>Expiry of limit of number of charging condition changes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48B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106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591" w14:textId="77777777" w:rsidR="00F1727E" w:rsidRDefault="00F1727E" w:rsidP="0065531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2F8" w14:textId="77777777" w:rsidR="00F1727E" w:rsidRDefault="00F1727E" w:rsidP="0065531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61F06" w14:textId="77777777" w:rsidR="00F1727E" w:rsidRDefault="00F1727E" w:rsidP="0065531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F1727E" w14:paraId="6F4FADF6" w14:textId="77777777" w:rsidTr="00655312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C049" w14:textId="77777777" w:rsidR="00F1727E" w:rsidRDefault="00F1727E" w:rsidP="00655312">
            <w:pPr>
              <w:pStyle w:val="TAL"/>
            </w:pPr>
            <w:bookmarkStart w:id="40" w:name="_MCCTEMPBM_CRPT66980016___4" w:colFirst="1" w:colLast="3"/>
            <w:bookmarkEnd w:id="39"/>
            <w:r>
              <w:t>End of MBS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0EB" w14:textId="77777777" w:rsidR="00F1727E" w:rsidRDefault="00F1727E" w:rsidP="0065531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8D64" w14:textId="77777777" w:rsidR="00F1727E" w:rsidRDefault="00F1727E" w:rsidP="0065531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FCE2" w14:textId="77777777" w:rsidR="00F1727E" w:rsidRDefault="00F1727E" w:rsidP="00655312">
            <w:pPr>
              <w:pStyle w:val="TAL"/>
              <w:jc w:val="center"/>
              <w:rPr>
                <w:lang w:eastAsia="zh-CN" w:bidi="ar-IQ"/>
              </w:rPr>
            </w:pPr>
            <w: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55DA" w14:textId="77777777" w:rsidR="00F1727E" w:rsidRDefault="00F1727E" w:rsidP="00655312">
            <w:pPr>
              <w:pStyle w:val="TAL"/>
              <w:jc w:val="center"/>
            </w:pPr>
            <w:r>
              <w:t>No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4750" w14:textId="77777777" w:rsidR="00F1727E" w:rsidRDefault="00F1727E" w:rsidP="00655312">
            <w:pPr>
              <w:pStyle w:val="TAL"/>
            </w:pPr>
            <w:r>
              <w:t>Charging Data Request [Termination]</w:t>
            </w:r>
          </w:p>
        </w:tc>
      </w:tr>
      <w:bookmarkEnd w:id="40"/>
    </w:tbl>
    <w:p w14:paraId="5ED1B7C4" w14:textId="77777777" w:rsidR="00F1727E" w:rsidRDefault="00F1727E" w:rsidP="00F1727E">
      <w:pPr>
        <w:rPr>
          <w:lang w:bidi="ar-IQ"/>
        </w:rPr>
      </w:pPr>
    </w:p>
    <w:p w14:paraId="2E83CEB8" w14:textId="77777777" w:rsidR="00F1727E" w:rsidRDefault="00F1727E" w:rsidP="00F1727E">
      <w:pPr>
        <w:rPr>
          <w:lang w:bidi="ar-IQ"/>
        </w:rPr>
      </w:pPr>
      <w:r>
        <w:rPr>
          <w:lang w:bidi="ar-IQ"/>
        </w:rPr>
        <w:t xml:space="preserve">For converged charging, the following details of chargeable events and corresponding actions in the MB-SMF are defined in 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rPr>
          <w:lang w:bidi="ar-IQ"/>
        </w:rPr>
        <w:t>:</w:t>
      </w:r>
    </w:p>
    <w:p w14:paraId="119E2DA2" w14:textId="77777777" w:rsidR="00F1727E" w:rsidRDefault="00F1727E" w:rsidP="00F1727E">
      <w:pPr>
        <w:pStyle w:val="TH"/>
      </w:pPr>
      <w:r>
        <w:lastRenderedPageBreak/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t xml:space="preserve">: </w:t>
      </w:r>
      <w:r>
        <w:rPr>
          <w:lang w:bidi="ar-IQ"/>
        </w:rPr>
        <w:t>Chargeable events and their related actions</w:t>
      </w:r>
      <w:r>
        <w:t xml:space="preserve"> in MB-SMF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3582"/>
        <w:gridCol w:w="3836"/>
      </w:tblGrid>
      <w:tr w:rsidR="00F1727E" w14:paraId="7E30C1E1" w14:textId="77777777" w:rsidTr="00655312">
        <w:trPr>
          <w:tblHeader/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C494995" w14:textId="77777777" w:rsidR="00F1727E" w:rsidRDefault="00F1727E" w:rsidP="0065531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98E000" w14:textId="77777777" w:rsidR="00F1727E" w:rsidRDefault="00F1727E" w:rsidP="0065531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D6380A" w14:textId="77777777" w:rsidR="00F1727E" w:rsidRDefault="00F1727E" w:rsidP="00655312">
            <w:pPr>
              <w:pStyle w:val="TAH"/>
              <w:rPr>
                <w:lang w:bidi="ar-IQ"/>
              </w:rPr>
            </w:pPr>
            <w:r>
              <w:t>MB-</w:t>
            </w:r>
            <w:r>
              <w:rPr>
                <w:lang w:bidi="ar-IQ"/>
              </w:rPr>
              <w:t>SMF action</w:t>
            </w:r>
          </w:p>
        </w:tc>
      </w:tr>
      <w:tr w:rsidR="00F1727E" w14:paraId="1AFB8930" w14:textId="77777777" w:rsidTr="00655312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44F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t xml:space="preserve">Start of </w:t>
            </w:r>
            <w:r>
              <w:rPr>
                <w:lang w:bidi="ar-IQ"/>
              </w:rPr>
              <w:t>MBS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001" w14:textId="77777777" w:rsidR="00F1727E" w:rsidRDefault="00F1727E" w:rsidP="00655312">
            <w:pPr>
              <w:pStyle w:val="TAL"/>
              <w:rPr>
                <w:lang w:bidi="ar-IQ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73E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Data Request [Initial]</w:t>
            </w:r>
            <w:r>
              <w:t>.</w:t>
            </w:r>
          </w:p>
        </w:tc>
      </w:tr>
      <w:tr w:rsidR="00F1727E" w14:paraId="0D06CF68" w14:textId="77777777" w:rsidTr="00655312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ABD" w14:textId="77777777" w:rsidR="00F1727E" w:rsidRDefault="00F1727E" w:rsidP="00655312">
            <w:pPr>
              <w:pStyle w:val="TAL"/>
            </w:pPr>
            <w:r>
              <w:t>Connection established with NG-RAN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E643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466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15D1B745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594F7BA8" w14:textId="77777777" w:rsidR="00F1727E" w:rsidRDefault="00F1727E" w:rsidP="00655312">
            <w:pPr>
              <w:pStyle w:val="TAL"/>
            </w:pPr>
            <w:r>
              <w:t>Connection released with NG-RAN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C2AF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792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0F505570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97093A1" w14:textId="77777777" w:rsidR="00F1727E" w:rsidRDefault="00F1727E" w:rsidP="00655312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EDA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975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2164045B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17EA6B8D" w14:textId="77777777" w:rsidR="00F1727E" w:rsidRDefault="00F1727E" w:rsidP="00655312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D1A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1FDC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54A08A12" w14:textId="77777777" w:rsidTr="00655312">
        <w:trPr>
          <w:jc w:val="center"/>
          <w:ins w:id="41" w:author="Joao A. Rodrigues (Nokia)" w:date="2024-05-17T00:35:00Z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066C6547" w14:textId="7ED89E42" w:rsidR="00F1727E" w:rsidRDefault="00F1727E" w:rsidP="00F1727E">
            <w:pPr>
              <w:pStyle w:val="TAL"/>
              <w:rPr>
                <w:ins w:id="42" w:author="Joao A. Rodrigues (Nokia)" w:date="2024-05-17T00:35:00Z"/>
              </w:rPr>
            </w:pPr>
            <w:ins w:id="43" w:author="Joao A. Rodrigues (Nokia)" w:date="2024-05-17T00:35:00Z">
              <w:r>
                <w:t>Connection established with</w:t>
              </w:r>
              <w:r>
                <w:rPr>
                  <w:lang w:eastAsia="zh-CN"/>
                </w:rPr>
                <w:t xml:space="preserve"> AF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671" w14:textId="573C5198" w:rsidR="00F1727E" w:rsidRDefault="00F1727E" w:rsidP="00F1727E">
            <w:pPr>
              <w:pStyle w:val="TAL"/>
              <w:rPr>
                <w:ins w:id="44" w:author="Joao A. Rodrigues (Nokia)" w:date="2024-05-17T00:35:00Z"/>
              </w:rPr>
            </w:pPr>
            <w:ins w:id="45" w:author="Joao A. Rodrigues (Nokia)" w:date="2024-05-17T00:35:00Z">
              <w:r>
                <w:t>If the corresponding trigger is enabled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2BBB" w14:textId="77777777" w:rsidR="00F1727E" w:rsidRDefault="00F1727E" w:rsidP="00F1727E">
            <w:pPr>
              <w:pStyle w:val="TAL"/>
              <w:rPr>
                <w:ins w:id="46" w:author="Joao A. Rodrigues (Nokia)" w:date="2024-05-17T00:35:00Z"/>
                <w:lang w:bidi="ar-IQ"/>
              </w:rPr>
            </w:pPr>
            <w:ins w:id="47" w:author="Joao A. Rodrigues (Nokia)" w:date="2024-05-17T00:35:00Z">
              <w:r>
                <w:rPr>
                  <w:lang w:bidi="ar-IQ"/>
                </w:rPr>
                <w:t xml:space="preserve">Charging Data Request [Update] with a possible </w:t>
              </w:r>
              <w:r>
                <w:t>Service requirement change</w:t>
              </w:r>
            </w:ins>
          </w:p>
          <w:p w14:paraId="537BEF84" w14:textId="3A8173E9" w:rsidR="00F1727E" w:rsidRDefault="00F1727E" w:rsidP="00F1727E">
            <w:pPr>
              <w:pStyle w:val="TAL"/>
              <w:rPr>
                <w:ins w:id="48" w:author="Joao A. Rodrigues (Nokia)" w:date="2024-05-17T00:35:00Z"/>
                <w:lang w:bidi="ar-IQ"/>
              </w:rPr>
            </w:pPr>
            <w:ins w:id="49" w:author="Joao A. Rodrigues (Nokia)" w:date="2024-05-17T00:35:00Z">
              <w:r>
                <w:rPr>
                  <w:lang w:bidi="ar-IQ"/>
                </w:rPr>
                <w:t>Close the counts</w:t>
              </w:r>
              <w:r>
                <w:t xml:space="preserve"> </w:t>
              </w:r>
              <w:r>
                <w:rPr>
                  <w:lang w:bidi="ar-IQ"/>
                </w:rPr>
                <w:t>and start new counts with time stamps</w:t>
              </w:r>
            </w:ins>
          </w:p>
        </w:tc>
      </w:tr>
      <w:tr w:rsidR="00F1727E" w14:paraId="44D863E1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2061D77" w14:textId="77777777" w:rsidR="00F1727E" w:rsidRDefault="00F1727E" w:rsidP="00655312">
            <w:pPr>
              <w:pStyle w:val="TAL"/>
            </w:pPr>
            <w:r>
              <w:t>Time threshold reached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064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514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 w14:paraId="7976278E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15D88FA2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3C7C7ACB" w14:textId="77777777" w:rsidR="00F1727E" w:rsidRDefault="00F1727E" w:rsidP="00655312">
            <w:pPr>
              <w:pStyle w:val="TAL"/>
            </w:pPr>
            <w:r>
              <w:t>Time quota exhausted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7F3D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132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 w14:paraId="7271E12E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7394AEE7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300AFF50" w14:textId="77777777" w:rsidR="00F1727E" w:rsidRDefault="00F1727E" w:rsidP="00655312">
            <w:pPr>
              <w:pStyle w:val="TAL"/>
            </w:pPr>
            <w:r>
              <w:rPr>
                <w:lang w:bidi="ar-IQ"/>
              </w:rPr>
              <w:t xml:space="preserve">Expiry of data volume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6227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2D96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150B18BC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A06C4D6" w14:textId="77777777" w:rsidR="00F1727E" w:rsidRDefault="00F1727E" w:rsidP="00655312">
            <w:pPr>
              <w:pStyle w:val="TAL"/>
            </w:pPr>
            <w:r>
              <w:rPr>
                <w:lang w:bidi="ar-IQ"/>
              </w:rPr>
              <w:t xml:space="preserve">Expiry of time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564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A63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190C18CB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65C0A5EF" w14:textId="77777777" w:rsidR="00F1727E" w:rsidRDefault="00F1727E" w:rsidP="00655312">
            <w:pPr>
              <w:pStyle w:val="TAL"/>
            </w:pPr>
            <w:r>
              <w:rPr>
                <w:lang w:bidi="ar-IQ"/>
              </w:rPr>
              <w:t xml:space="preserve">Expiry of a limit of number of charging condition changes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029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2AB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2F6DAE47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001FE22A" w14:textId="77777777" w:rsidR="00F1727E" w:rsidRDefault="00F1727E" w:rsidP="00655312">
            <w:pPr>
              <w:pStyle w:val="TAL"/>
            </w:pPr>
            <w:r>
              <w:t>Tariff Time Change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47F" w14:textId="77777777" w:rsidR="00F1727E" w:rsidRDefault="00F1727E" w:rsidP="00655312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1AB" w14:textId="77777777" w:rsidR="00F1727E" w:rsidRDefault="00F1727E" w:rsidP="006553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 w14:paraId="2871C3B5" w14:textId="77777777" w:rsidR="00F1727E" w:rsidRDefault="00F1727E" w:rsidP="00655312">
            <w:pPr>
              <w:pStyle w:val="TAL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F1727E" w14:paraId="4397BE51" w14:textId="77777777" w:rsidTr="00655312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1DC3A420" w14:textId="77777777" w:rsidR="00F1727E" w:rsidRDefault="00F1727E" w:rsidP="00655312">
            <w:pPr>
              <w:pStyle w:val="TAL"/>
            </w:pPr>
            <w:r>
              <w:t>End of MBS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A4A" w14:textId="77777777" w:rsidR="00F1727E" w:rsidRDefault="00F1727E" w:rsidP="00655312">
            <w:pPr>
              <w:pStyle w:val="TAL"/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91B4" w14:textId="77777777" w:rsidR="00F1727E" w:rsidRDefault="00F1727E" w:rsidP="00655312">
            <w:pPr>
              <w:pStyle w:val="TAL"/>
            </w:pPr>
            <w:r>
              <w:t>Charging Data Request [Termination]</w:t>
            </w:r>
          </w:p>
          <w:p w14:paraId="4B2773F1" w14:textId="77777777" w:rsidR="00F1727E" w:rsidRDefault="00F1727E" w:rsidP="00655312">
            <w:pPr>
              <w:pStyle w:val="TAL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with time stamps</w:t>
            </w:r>
          </w:p>
        </w:tc>
      </w:tr>
    </w:tbl>
    <w:p w14:paraId="2F6CF421" w14:textId="77777777" w:rsidR="00F1727E" w:rsidRDefault="00F1727E" w:rsidP="00F1727E"/>
    <w:bookmarkEnd w:id="8"/>
    <w:bookmarkEnd w:id="9"/>
    <w:bookmarkEnd w:id="10"/>
    <w:bookmarkEnd w:id="11"/>
    <w:bookmarkEnd w:id="12"/>
    <w:bookmarkEnd w:id="13"/>
    <w:p w14:paraId="01DE7381" w14:textId="77777777" w:rsidR="00F1727E" w:rsidRDefault="00F1727E" w:rsidP="00F1727E">
      <w:pPr>
        <w:ind w:firstLine="284"/>
        <w:rPr>
          <w:lang w:val="en-US" w:eastAsia="ko-KR"/>
        </w:rPr>
      </w:pPr>
    </w:p>
    <w:p w14:paraId="4E01C35A" w14:textId="77777777" w:rsidR="00F1727E" w:rsidRPr="00705B4F" w:rsidRDefault="00F1727E" w:rsidP="00F1727E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27E" w:rsidRPr="006958F1" w14:paraId="643A7BAD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B022F9" w14:textId="77777777" w:rsidR="00F1727E" w:rsidRPr="006958F1" w:rsidRDefault="00F1727E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32A79828" w14:textId="77777777" w:rsidR="00F1727E" w:rsidRDefault="00F1727E" w:rsidP="00F1727E">
      <w:pPr>
        <w:rPr>
          <w:noProof/>
        </w:rPr>
      </w:pPr>
    </w:p>
    <w:p w14:paraId="1557EA72" w14:textId="77777777" w:rsidR="00F1727E" w:rsidRDefault="00F1727E">
      <w:pPr>
        <w:rPr>
          <w:noProof/>
        </w:rPr>
        <w:sectPr w:rsidR="00F1727E" w:rsidSect="002E43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2E43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CA58" w14:textId="77777777" w:rsidR="00043380" w:rsidRDefault="00043380">
      <w:r>
        <w:separator/>
      </w:r>
    </w:p>
  </w:endnote>
  <w:endnote w:type="continuationSeparator" w:id="0">
    <w:p w14:paraId="08D727DA" w14:textId="77777777" w:rsidR="00043380" w:rsidRDefault="0004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C4A01" w14:textId="77777777" w:rsidR="00043380" w:rsidRDefault="00043380">
      <w:r>
        <w:separator/>
      </w:r>
    </w:p>
  </w:footnote>
  <w:footnote w:type="continuationSeparator" w:id="0">
    <w:p w14:paraId="217B851C" w14:textId="77777777" w:rsidR="00043380" w:rsidRDefault="0004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4F71E" w14:textId="77777777" w:rsidR="00F1727E" w:rsidRDefault="00F17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80"/>
    <w:rsid w:val="00070E09"/>
    <w:rsid w:val="000863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FA"/>
    <w:rsid w:val="002E472E"/>
    <w:rsid w:val="00305409"/>
    <w:rsid w:val="0031555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5E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1F0"/>
    <w:rsid w:val="00AC405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682C"/>
    <w:rsid w:val="00EE7D7C"/>
    <w:rsid w:val="00F1727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172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727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1727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72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F1727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172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5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4</cp:revision>
  <cp:lastPrinted>1900-01-01T00:36:45Z</cp:lastPrinted>
  <dcterms:created xsi:type="dcterms:W3CDTF">2024-05-16T23:33:00Z</dcterms:created>
  <dcterms:modified xsi:type="dcterms:W3CDTF">2024-05-17T13:22:00Z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S5-242619</vt:lpwstr>
  </property>
  <property fmtid="{D5CDD505-2E9C-101B-9397-08002B2CF9AE}" pid="10" name="Spec#">
    <vt:lpwstr>32.279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 32.279 MBS Session Update Trigger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